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2CF" w:rsidRPr="00A06460" w:rsidRDefault="002E4C3E" w:rsidP="006602CF">
      <w:pPr>
        <w:pStyle w:val="a4"/>
        <w:rPr>
          <w:rFonts w:eastAsia="宋体" w:cs="Arial"/>
          <w:bCs/>
          <w:sz w:val="22"/>
          <w:lang w:eastAsia="zh-CN"/>
        </w:rPr>
      </w:pPr>
      <w:r w:rsidRPr="00E07642">
        <w:rPr>
          <w:sz w:val="22"/>
          <w:szCs w:val="22"/>
          <w:lang w:val="en-GB"/>
        </w:rPr>
        <w:t>3GPP TSG-RAN WG2 Meeting#101</w:t>
      </w:r>
      <w:r w:rsidR="006602CF" w:rsidRPr="00EC289F">
        <w:rPr>
          <w:rFonts w:cs="Arial"/>
          <w:bCs/>
          <w:sz w:val="22"/>
        </w:rPr>
        <w:tab/>
      </w:r>
      <w:r w:rsidR="006602CF" w:rsidRPr="00EC289F">
        <w:rPr>
          <w:rFonts w:cs="Arial"/>
          <w:bCs/>
          <w:sz w:val="22"/>
        </w:rPr>
        <w:tab/>
      </w:r>
      <w:r w:rsidR="00E10FE6" w:rsidRPr="00E10FE6">
        <w:rPr>
          <w:rFonts w:eastAsia="宋体" w:cs="Arial"/>
          <w:bCs/>
          <w:sz w:val="22"/>
          <w:lang w:eastAsia="zh-CN"/>
        </w:rPr>
        <w:t>R2-180</w:t>
      </w:r>
      <w:r>
        <w:rPr>
          <w:rFonts w:eastAsia="宋体" w:cs="Arial"/>
          <w:bCs/>
          <w:sz w:val="22"/>
          <w:lang w:eastAsia="zh-CN"/>
        </w:rPr>
        <w:t>1998</w:t>
      </w:r>
    </w:p>
    <w:p w:rsidR="006602CF" w:rsidRPr="00447C07" w:rsidRDefault="002E4C3E" w:rsidP="006602CF">
      <w:pPr>
        <w:pStyle w:val="a4"/>
        <w:rPr>
          <w:sz w:val="22"/>
          <w:szCs w:val="22"/>
          <w:lang w:val="en-GB"/>
        </w:rPr>
      </w:pPr>
      <w:r w:rsidRPr="00E07642">
        <w:rPr>
          <w:sz w:val="22"/>
          <w:szCs w:val="22"/>
          <w:lang w:val="en-GB"/>
        </w:rPr>
        <w:t>Athens, Greece, 26</w:t>
      </w:r>
      <w:r w:rsidRPr="000B0F47">
        <w:rPr>
          <w:rFonts w:eastAsia="宋体" w:hint="eastAsia"/>
          <w:sz w:val="22"/>
          <w:szCs w:val="22"/>
          <w:vertAlign w:val="superscript"/>
          <w:lang w:val="en-GB" w:eastAsia="zh-CN"/>
        </w:rPr>
        <w:t>th</w:t>
      </w:r>
      <w:r w:rsidRPr="000B0F47">
        <w:rPr>
          <w:rFonts w:eastAsia="宋体" w:hint="eastAsia"/>
          <w:sz w:val="22"/>
          <w:szCs w:val="22"/>
          <w:lang w:val="en-GB" w:eastAsia="zh-CN"/>
        </w:rPr>
        <w:t xml:space="preserve"> </w:t>
      </w:r>
      <w:r w:rsidRPr="00E07642">
        <w:rPr>
          <w:sz w:val="22"/>
          <w:szCs w:val="22"/>
          <w:lang w:val="en-GB"/>
        </w:rPr>
        <w:t>February- 2</w:t>
      </w:r>
      <w:r w:rsidRPr="00E07642">
        <w:rPr>
          <w:sz w:val="22"/>
          <w:szCs w:val="22"/>
          <w:vertAlign w:val="superscript"/>
          <w:lang w:val="en-GB"/>
        </w:rPr>
        <w:t>nd</w:t>
      </w:r>
      <w:r w:rsidRPr="00E07642">
        <w:rPr>
          <w:sz w:val="22"/>
          <w:szCs w:val="22"/>
          <w:lang w:val="en-GB"/>
        </w:rPr>
        <w:t xml:space="preserve"> March 2018</w:t>
      </w:r>
    </w:p>
    <w:p w:rsidR="00EC289F" w:rsidRPr="00257537" w:rsidRDefault="00EC289F" w:rsidP="00EC289F">
      <w:pPr>
        <w:pStyle w:val="a4"/>
        <w:rPr>
          <w:rFonts w:eastAsia="宋体" w:cs="Arial"/>
          <w:bCs/>
          <w:sz w:val="22"/>
          <w:szCs w:val="22"/>
          <w:lang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0" w:name="Title"/>
      <w:bookmarkEnd w:id="0"/>
      <w:r w:rsidRPr="0077319F">
        <w:rPr>
          <w:rFonts w:cs="Arial"/>
          <w:sz w:val="22"/>
          <w:szCs w:val="22"/>
        </w:rPr>
        <w:tab/>
      </w:r>
      <w:r w:rsidR="00BE0FB7">
        <w:rPr>
          <w:lang w:eastAsia="ja-JP"/>
        </w:rPr>
        <w:t>RLC UM SDU segment discard</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1" w:name="Source"/>
      <w:bookmarkEnd w:id="1"/>
      <w:r w:rsidRPr="0077319F">
        <w:rPr>
          <w:rFonts w:cs="Arial"/>
          <w:sz w:val="22"/>
          <w:szCs w:val="22"/>
        </w:rPr>
        <w:tab/>
      </w:r>
      <w:r w:rsidR="006A26DD">
        <w:t>10</w:t>
      </w:r>
      <w:r w:rsidR="00257537" w:rsidRPr="00257537">
        <w:t>.</w:t>
      </w:r>
      <w:r w:rsidR="006A26DD">
        <w:t>3</w:t>
      </w:r>
      <w:r w:rsidR="00257537" w:rsidRPr="00257537">
        <w:t>.</w:t>
      </w:r>
      <w:r w:rsidR="006A26DD">
        <w:t>2</w:t>
      </w:r>
      <w:r w:rsidR="00257537" w:rsidRPr="00257537">
        <w:t>.</w:t>
      </w:r>
      <w:r w:rsidR="006A26DD">
        <w:t>1</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2" w:name="DocumentFor"/>
      <w:bookmarkEnd w:id="2"/>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77319F">
        <w:rPr>
          <w:rFonts w:cs="Times New Roman"/>
          <w:b w:val="0"/>
          <w:bCs w:val="0"/>
          <w:kern w:val="0"/>
          <w:sz w:val="36"/>
          <w:szCs w:val="20"/>
          <w:lang w:eastAsia="en-GB"/>
        </w:rPr>
        <w:t>Introduction</w:t>
      </w:r>
    </w:p>
    <w:p w:rsidR="00952A7F" w:rsidRDefault="00D21A67" w:rsidP="002E1F25">
      <w:pPr>
        <w:jc w:val="both"/>
        <w:rPr>
          <w:rFonts w:eastAsiaTheme="minorEastAsia"/>
          <w:szCs w:val="20"/>
          <w:lang w:eastAsia="zh-CN"/>
        </w:rPr>
      </w:pPr>
      <w:r>
        <w:rPr>
          <w:rFonts w:hint="eastAsia"/>
          <w:lang w:eastAsia="ja-JP"/>
        </w:rPr>
        <w:t xml:space="preserve">In </w:t>
      </w:r>
      <w:r w:rsidR="000F25A8">
        <w:rPr>
          <w:lang w:eastAsia="ja-JP"/>
        </w:rPr>
        <w:t>TS38.322</w:t>
      </w:r>
      <w:r w:rsidR="00C34B15">
        <w:rPr>
          <w:lang w:eastAsia="ja-JP"/>
        </w:rPr>
        <w:t xml:space="preserve"> [1</w:t>
      </w:r>
      <w:r w:rsidR="000F25A8">
        <w:rPr>
          <w:lang w:eastAsia="ja-JP"/>
        </w:rPr>
        <w:t>], RLC SDU discard procedures</w:t>
      </w:r>
      <w:r w:rsidR="000E2552">
        <w:rPr>
          <w:lang w:eastAsia="ja-JP"/>
        </w:rPr>
        <w:t xml:space="preserve"> in the transmitting side</w:t>
      </w:r>
      <w:r w:rsidR="000F25A8">
        <w:rPr>
          <w:lang w:eastAsia="ja-JP"/>
        </w:rPr>
        <w:t xml:space="preserve"> are captured as below:</w:t>
      </w:r>
    </w:p>
    <w:tbl>
      <w:tblPr>
        <w:tblStyle w:val="a7"/>
        <w:tblW w:w="0" w:type="auto"/>
        <w:tblLook w:val="04A0" w:firstRow="1" w:lastRow="0" w:firstColumn="1" w:lastColumn="0" w:noHBand="0" w:noVBand="1"/>
      </w:tblPr>
      <w:tblGrid>
        <w:gridCol w:w="9060"/>
      </w:tblGrid>
      <w:tr w:rsidR="000F25A8" w:rsidTr="000F25A8">
        <w:tc>
          <w:tcPr>
            <w:tcW w:w="9060" w:type="dxa"/>
          </w:tcPr>
          <w:p w:rsidR="000F25A8" w:rsidRDefault="000F25A8" w:rsidP="000F25A8">
            <w:pPr>
              <w:pStyle w:val="20"/>
            </w:pPr>
            <w:bookmarkStart w:id="5" w:name="_Toc502395362"/>
            <w:r w:rsidRPr="00461AED">
              <w:t>5.</w:t>
            </w:r>
            <w:r>
              <w:t>4</w:t>
            </w:r>
            <w:r w:rsidRPr="00461AED">
              <w:tab/>
              <w:t>SDU discard procedures</w:t>
            </w:r>
            <w:bookmarkEnd w:id="5"/>
          </w:p>
          <w:p w:rsidR="000F25A8" w:rsidRDefault="000F25A8" w:rsidP="000F25A8">
            <w:pPr>
              <w:rPr>
                <w:rFonts w:eastAsiaTheme="minorEastAsia"/>
                <w:szCs w:val="20"/>
                <w:lang w:eastAsia="zh-CN"/>
              </w:rPr>
            </w:pPr>
            <w:r w:rsidRPr="00293E19">
              <w:rPr>
                <w:bCs/>
                <w:lang w:eastAsia="ko-KR"/>
              </w:rPr>
              <w:t xml:space="preserve">When indicated from upper layer (i.e. PDCP) to discard a particular RLC SDU, </w:t>
            </w:r>
            <w:r w:rsidRPr="000E2552">
              <w:rPr>
                <w:bCs/>
                <w:highlight w:val="yellow"/>
                <w:lang w:eastAsia="ko-KR"/>
              </w:rPr>
              <w:t>the transmitting side of an</w:t>
            </w:r>
            <w:r w:rsidRPr="00293E19">
              <w:rPr>
                <w:bCs/>
                <w:lang w:eastAsia="ko-KR"/>
              </w:rPr>
              <w:t xml:space="preserve"> </w:t>
            </w:r>
            <w:r w:rsidRPr="000F25A8">
              <w:rPr>
                <w:bCs/>
                <w:highlight w:val="yellow"/>
                <w:lang w:eastAsia="ko-KR"/>
              </w:rPr>
              <w:t>AM RLC entity or the transmitting UM RLC entity shall discard the indicated RLC SDU, if neither the RLC SDU nor a segment thereof has been submitted to the lower layers.</w:t>
            </w:r>
            <w:r>
              <w:rPr>
                <w:bCs/>
                <w:lang w:eastAsia="ko-KR"/>
              </w:rPr>
              <w:t xml:space="preserve"> The transmitting side of an AM RLC entity shall not introduce an RLC SN gap when discarding an RLC SDU.</w:t>
            </w:r>
          </w:p>
          <w:p w:rsidR="000F25A8" w:rsidRDefault="000F25A8" w:rsidP="002E1F25">
            <w:pPr>
              <w:jc w:val="both"/>
              <w:rPr>
                <w:rFonts w:eastAsiaTheme="minorEastAsia"/>
                <w:szCs w:val="20"/>
                <w:lang w:eastAsia="zh-CN"/>
              </w:rPr>
            </w:pPr>
          </w:p>
        </w:tc>
      </w:tr>
    </w:tbl>
    <w:p w:rsidR="000F25A8" w:rsidRPr="00B34F17" w:rsidRDefault="000E2552" w:rsidP="002E1F25">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this contribution we discuss the discard of </w:t>
      </w:r>
      <w:r w:rsidR="009B51D5">
        <w:rPr>
          <w:rFonts w:eastAsiaTheme="minorEastAsia"/>
          <w:szCs w:val="20"/>
          <w:lang w:eastAsia="zh-CN"/>
        </w:rPr>
        <w:t xml:space="preserve">remaining </w:t>
      </w:r>
      <w:r>
        <w:rPr>
          <w:rFonts w:eastAsiaTheme="minorEastAsia"/>
          <w:szCs w:val="20"/>
          <w:lang w:eastAsia="zh-CN"/>
        </w:rPr>
        <w:t>RLC UM SDU segment</w:t>
      </w:r>
      <w:r w:rsidR="009B51D5">
        <w:rPr>
          <w:rFonts w:eastAsiaTheme="minorEastAsia"/>
          <w:szCs w:val="20"/>
          <w:lang w:eastAsia="zh-CN"/>
        </w:rPr>
        <w:t xml:space="preserve"> in RLC buffer</w:t>
      </w:r>
      <w:r>
        <w:rPr>
          <w:rFonts w:eastAsiaTheme="minorEastAsia"/>
          <w:szCs w:val="20"/>
          <w:lang w:eastAsia="zh-CN"/>
        </w:rPr>
        <w:t>.</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6D3C64" w:rsidRDefault="000E2552"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6" w:name="OLE_LINK21"/>
      <w:bookmarkStart w:id="7" w:name="OLE_LINK22"/>
      <w:bookmarkStart w:id="8" w:name="OLE_LINK30"/>
      <w:bookmarkStart w:id="9" w:name="OLE_LINK31"/>
      <w:r>
        <w:rPr>
          <w:rFonts w:eastAsia="宋体" w:cs="Times New Roman"/>
          <w:b w:val="0"/>
          <w:sz w:val="32"/>
          <w:szCs w:val="20"/>
        </w:rPr>
        <w:t xml:space="preserve">RLC </w:t>
      </w:r>
      <w:r w:rsidR="00FF4E53">
        <w:rPr>
          <w:rFonts w:eastAsia="宋体" w:cs="Times New Roman"/>
          <w:b w:val="0"/>
          <w:sz w:val="32"/>
          <w:szCs w:val="20"/>
        </w:rPr>
        <w:t>UM segment in</w:t>
      </w:r>
      <w:r w:rsidR="001F56FA">
        <w:rPr>
          <w:rFonts w:eastAsia="宋体" w:cs="Times New Roman"/>
          <w:b w:val="0"/>
          <w:sz w:val="32"/>
          <w:szCs w:val="20"/>
        </w:rPr>
        <w:t xml:space="preserve"> the</w:t>
      </w:r>
      <w:r w:rsidR="00FF4E53">
        <w:rPr>
          <w:rFonts w:eastAsia="宋体" w:cs="Times New Roman"/>
          <w:b w:val="0"/>
          <w:sz w:val="32"/>
          <w:szCs w:val="20"/>
        </w:rPr>
        <w:t xml:space="preserve"> transmission side</w:t>
      </w:r>
    </w:p>
    <w:p w:rsidR="00FF4E53" w:rsidRDefault="00FF4E53" w:rsidP="009B0966">
      <w:pPr>
        <w:pStyle w:val="a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ased </w:t>
      </w:r>
      <w:r>
        <w:rPr>
          <w:rFonts w:eastAsiaTheme="minorEastAsia"/>
          <w:szCs w:val="20"/>
          <w:lang w:eastAsia="zh-CN"/>
        </w:rPr>
        <w:t xml:space="preserve">on data volume calculation, we assume that </w:t>
      </w:r>
      <w:r w:rsidR="009B51D5">
        <w:rPr>
          <w:rFonts w:eastAsiaTheme="minorEastAsia"/>
          <w:szCs w:val="20"/>
          <w:lang w:eastAsia="zh-CN"/>
        </w:rPr>
        <w:t xml:space="preserve">for UM, </w:t>
      </w:r>
      <w:r>
        <w:rPr>
          <w:rFonts w:eastAsiaTheme="minorEastAsia"/>
          <w:szCs w:val="20"/>
          <w:lang w:eastAsia="zh-CN"/>
        </w:rPr>
        <w:t xml:space="preserve">the UE will </w:t>
      </w:r>
      <w:r w:rsidR="009B51D5">
        <w:rPr>
          <w:rFonts w:eastAsiaTheme="minorEastAsia"/>
          <w:szCs w:val="20"/>
          <w:lang w:eastAsia="zh-CN"/>
        </w:rPr>
        <w:t>remove the RLC SDUs and RLC SDU segments if the RLC SDUs and RLC SDU segments have been submitted to the low layers, because there is not ARQ for UM data.</w:t>
      </w:r>
    </w:p>
    <w:tbl>
      <w:tblPr>
        <w:tblStyle w:val="a7"/>
        <w:tblW w:w="0" w:type="auto"/>
        <w:tblLook w:val="04A0" w:firstRow="1" w:lastRow="0" w:firstColumn="1" w:lastColumn="0" w:noHBand="0" w:noVBand="1"/>
      </w:tblPr>
      <w:tblGrid>
        <w:gridCol w:w="9060"/>
      </w:tblGrid>
      <w:tr w:rsidR="00FF4E53" w:rsidTr="00FF4E53">
        <w:tc>
          <w:tcPr>
            <w:tcW w:w="9060" w:type="dxa"/>
          </w:tcPr>
          <w:p w:rsidR="00FF4E53" w:rsidRDefault="00FF4E53" w:rsidP="00FF4E53">
            <w:pPr>
              <w:pStyle w:val="20"/>
            </w:pPr>
            <w:bookmarkStart w:id="10" w:name="_Toc502395363"/>
            <w:r>
              <w:t>5.5</w:t>
            </w:r>
            <w:r w:rsidRPr="00461AED">
              <w:tab/>
              <w:t xml:space="preserve">Data </w:t>
            </w:r>
            <w:r>
              <w:t>volume calculation</w:t>
            </w:r>
            <w:bookmarkEnd w:id="10"/>
          </w:p>
          <w:p w:rsidR="00FF4E53" w:rsidRPr="000B3DB3" w:rsidRDefault="00FF4E53" w:rsidP="00FF4E53">
            <w:r w:rsidRPr="000B3DB3">
              <w:t xml:space="preserve">For the purpose of MAC buffer status reporting, the UE shall consider the following as </w:t>
            </w:r>
            <w:r>
              <w:t>RLC data volume</w:t>
            </w:r>
            <w:r w:rsidRPr="000B3DB3">
              <w:t>:</w:t>
            </w:r>
          </w:p>
          <w:p w:rsidR="00FF4E53" w:rsidRDefault="00FF4E53" w:rsidP="00FF4E53">
            <w:pPr>
              <w:pStyle w:val="B1"/>
            </w:pPr>
            <w:r w:rsidRPr="000B7987">
              <w:t>-</w:t>
            </w:r>
            <w:r w:rsidRPr="000B7987">
              <w:tab/>
            </w:r>
            <w:r w:rsidRPr="00FF4E53">
              <w:rPr>
                <w:highlight w:val="yellow"/>
              </w:rPr>
              <w:t>RLC SDUs and RLC SDU segments that have not yet been included in an RLC data PDU;</w:t>
            </w:r>
          </w:p>
          <w:p w:rsidR="00FF4E53" w:rsidRPr="000B7987" w:rsidRDefault="00FF4E53" w:rsidP="00FF4E53">
            <w:pPr>
              <w:pStyle w:val="B1"/>
            </w:pPr>
            <w:r w:rsidRPr="00B93EEB">
              <w:t>-</w:t>
            </w:r>
            <w:r w:rsidRPr="00B93EEB">
              <w:tab/>
              <w:t xml:space="preserve">RLC </w:t>
            </w:r>
            <w:r>
              <w:t xml:space="preserve">data </w:t>
            </w:r>
            <w:r w:rsidRPr="00B93EEB">
              <w:t>PDUs that are pending for initial transmission;</w:t>
            </w:r>
          </w:p>
          <w:p w:rsidR="00FF4E53" w:rsidRDefault="00FF4E53" w:rsidP="00FF4E53">
            <w:pPr>
              <w:pStyle w:val="B1"/>
            </w:pPr>
            <w:r w:rsidRPr="000B7987">
              <w:t>-</w:t>
            </w:r>
            <w:r w:rsidRPr="000B7987">
              <w:tab/>
            </w:r>
            <w:r w:rsidRPr="00FF4E53">
              <w:rPr>
                <w:highlight w:val="yellow"/>
              </w:rPr>
              <w:t>RLC data PDUs that are pending for retransmission (RLC AM).</w:t>
            </w:r>
          </w:p>
          <w:p w:rsidR="00FF4E53" w:rsidRPr="00FF4E53" w:rsidRDefault="00FF4E53" w:rsidP="00FF4E53">
            <w:pPr>
              <w:rPr>
                <w:rFonts w:eastAsiaTheme="minorEastAsia"/>
                <w:szCs w:val="20"/>
                <w:lang w:eastAsia="zh-CN"/>
              </w:rPr>
            </w:pPr>
            <w:r w:rsidRPr="000B3DB3">
              <w:t xml:space="preserve">In addition, if a STATUS PDU has been triggered and </w:t>
            </w:r>
            <w:r w:rsidRPr="000B3DB3">
              <w:rPr>
                <w:i/>
              </w:rPr>
              <w:t>t-</w:t>
            </w:r>
            <w:proofErr w:type="spellStart"/>
            <w:r w:rsidRPr="000B3DB3">
              <w:rPr>
                <w:i/>
              </w:rPr>
              <w:t>StatusProhibit</w:t>
            </w:r>
            <w:proofErr w:type="spellEnd"/>
            <w:r w:rsidRPr="000B3DB3">
              <w:t xml:space="preserve"> is not running or has expired, the UE shall estimate the size of the STATUS PDU that will be transmitted in the next transmission opportunity, and consider this as </w:t>
            </w:r>
            <w:r>
              <w:t>part of RLC data volume.</w:t>
            </w:r>
          </w:p>
        </w:tc>
      </w:tr>
    </w:tbl>
    <w:p w:rsidR="00813078" w:rsidRDefault="00813078" w:rsidP="009B0966">
      <w:pPr>
        <w:pStyle w:val="a0"/>
        <w:rPr>
          <w:rFonts w:eastAsiaTheme="minorEastAsia"/>
          <w:szCs w:val="20"/>
          <w:lang w:eastAsia="zh-CN"/>
        </w:rPr>
      </w:pPr>
    </w:p>
    <w:p w:rsidR="00FF4E53" w:rsidRDefault="00FA3DD9" w:rsidP="009B0966">
      <w:pPr>
        <w:pStyle w:val="a0"/>
        <w:rPr>
          <w:rFonts w:eastAsiaTheme="minorEastAsia"/>
          <w:szCs w:val="20"/>
          <w:lang w:eastAsia="zh-CN"/>
        </w:rPr>
      </w:pPr>
      <w:r>
        <w:rPr>
          <w:rFonts w:eastAsiaTheme="minorEastAsia"/>
          <w:szCs w:val="20"/>
          <w:lang w:eastAsia="zh-CN"/>
        </w:rPr>
        <w:t>However based the NR RLC specification, f</w:t>
      </w:r>
      <w:r w:rsidR="00813078">
        <w:rPr>
          <w:rFonts w:eastAsiaTheme="minorEastAsia" w:hint="eastAsia"/>
          <w:szCs w:val="20"/>
          <w:lang w:eastAsia="zh-CN"/>
        </w:rPr>
        <w:t xml:space="preserve">or </w:t>
      </w:r>
      <w:r w:rsidR="000412D9">
        <w:rPr>
          <w:rFonts w:eastAsiaTheme="minorEastAsia"/>
          <w:szCs w:val="20"/>
          <w:lang w:eastAsia="zh-CN"/>
        </w:rPr>
        <w:t xml:space="preserve">the SDU discard, if the segment of SDU has been submitted to the low layer, the SDU cannot be discard. For example, the </w:t>
      </w:r>
      <w:r>
        <w:rPr>
          <w:rFonts w:eastAsiaTheme="minorEastAsia"/>
          <w:szCs w:val="20"/>
          <w:lang w:eastAsia="zh-CN"/>
        </w:rPr>
        <w:t xml:space="preserve">part 2 of </w:t>
      </w:r>
      <w:r w:rsidR="000412D9">
        <w:rPr>
          <w:rFonts w:eastAsiaTheme="minorEastAsia"/>
          <w:szCs w:val="20"/>
          <w:lang w:eastAsia="zh-CN"/>
        </w:rPr>
        <w:t xml:space="preserve">SN=5 SDU cannot be discard because the </w:t>
      </w:r>
      <w:r>
        <w:rPr>
          <w:rFonts w:eastAsiaTheme="minorEastAsia"/>
          <w:szCs w:val="20"/>
          <w:lang w:eastAsia="zh-CN"/>
        </w:rPr>
        <w:t xml:space="preserve">part 1 of </w:t>
      </w:r>
      <w:r w:rsidR="000412D9">
        <w:rPr>
          <w:rFonts w:eastAsiaTheme="minorEastAsia"/>
          <w:szCs w:val="20"/>
          <w:lang w:eastAsia="zh-CN"/>
        </w:rPr>
        <w:t>SN=5 SDU has been submitted to the low layer</w:t>
      </w:r>
      <w:r w:rsidR="001F56FA">
        <w:rPr>
          <w:rFonts w:eastAsiaTheme="minorEastAsia"/>
          <w:szCs w:val="20"/>
          <w:lang w:eastAsia="zh-CN"/>
        </w:rPr>
        <w:t xml:space="preserve"> even the upper layer indicates the discarding</w:t>
      </w:r>
      <w:r>
        <w:rPr>
          <w:rFonts w:eastAsiaTheme="minorEastAsia"/>
          <w:szCs w:val="20"/>
          <w:lang w:eastAsia="zh-CN"/>
        </w:rPr>
        <w:t xml:space="preserve"> of SN=5 SDU</w:t>
      </w:r>
      <w:r w:rsidR="000412D9">
        <w:rPr>
          <w:rFonts w:eastAsiaTheme="minorEastAsia"/>
          <w:szCs w:val="20"/>
          <w:lang w:eastAsia="zh-CN"/>
        </w:rPr>
        <w:t>.</w:t>
      </w:r>
    </w:p>
    <w:p w:rsidR="00FF4E53" w:rsidRDefault="000412D9" w:rsidP="000412D9">
      <w:pPr>
        <w:pStyle w:val="a0"/>
        <w:jc w:val="center"/>
      </w:pPr>
      <w:r>
        <w:object w:dxaOrig="9480" w:dyaOrig="7050" w14:anchorId="46B84C07">
          <v:shape id="_x0000_i1025" type="#_x0000_t75" style="width:210.1pt;height:156.35pt" o:ole="">
            <v:imagedata r:id="rId9" o:title=""/>
          </v:shape>
          <o:OLEObject Type="Embed" ProgID="Visio.Drawing.15" ShapeID="_x0000_i1025" DrawAspect="Content" ObjectID="_1580128743" r:id="rId10"/>
        </w:object>
      </w:r>
    </w:p>
    <w:p w:rsidR="00FF4E53" w:rsidRDefault="000412D9" w:rsidP="000412D9">
      <w:pPr>
        <w:pStyle w:val="a0"/>
        <w:jc w:val="center"/>
        <w:rPr>
          <w:b/>
        </w:rPr>
      </w:pPr>
      <w:r w:rsidRPr="000412D9">
        <w:rPr>
          <w:b/>
        </w:rPr>
        <w:t xml:space="preserve">Figure 1: RLC UM segment discard </w:t>
      </w:r>
    </w:p>
    <w:p w:rsidR="006E6126" w:rsidRPr="000412D9" w:rsidRDefault="006E6126" w:rsidP="007A1D08">
      <w:pPr>
        <w:pStyle w:val="a0"/>
        <w:rPr>
          <w:rFonts w:eastAsiaTheme="minorEastAsia"/>
          <w:b/>
          <w:szCs w:val="20"/>
          <w:lang w:eastAsia="zh-CN"/>
        </w:rPr>
      </w:pPr>
      <w:r w:rsidRPr="006E6126">
        <w:rPr>
          <w:rFonts w:eastAsiaTheme="minorEastAsia" w:hint="eastAsia"/>
          <w:szCs w:val="20"/>
          <w:lang w:eastAsia="zh-CN"/>
        </w:rPr>
        <w:t>When</w:t>
      </w:r>
      <w:r>
        <w:rPr>
          <w:rFonts w:eastAsiaTheme="minorEastAsia"/>
          <w:szCs w:val="20"/>
          <w:lang w:eastAsia="zh-CN"/>
        </w:rPr>
        <w:t xml:space="preserve"> the upper layer indicates to discard the SDU, it means that the SDU is not available yet because </w:t>
      </w:r>
      <w:r w:rsidR="007A1D08">
        <w:rPr>
          <w:rFonts w:eastAsiaTheme="minorEastAsia"/>
          <w:szCs w:val="20"/>
          <w:lang w:eastAsia="zh-CN"/>
        </w:rPr>
        <w:t xml:space="preserve">of </w:t>
      </w:r>
      <w:r>
        <w:rPr>
          <w:rFonts w:eastAsiaTheme="minorEastAsia"/>
          <w:szCs w:val="20"/>
          <w:lang w:eastAsia="zh-CN"/>
        </w:rPr>
        <w:t xml:space="preserve">the </w:t>
      </w:r>
      <w:r w:rsidR="00FA3DD9">
        <w:rPr>
          <w:rFonts w:eastAsiaTheme="minorEastAsia"/>
          <w:szCs w:val="20"/>
          <w:lang w:eastAsia="zh-CN"/>
        </w:rPr>
        <w:t xml:space="preserve">requirement of </w:t>
      </w:r>
      <w:proofErr w:type="spellStart"/>
      <w:r>
        <w:rPr>
          <w:rFonts w:eastAsiaTheme="minorEastAsia"/>
          <w:szCs w:val="20"/>
          <w:lang w:eastAsia="zh-CN"/>
        </w:rPr>
        <w:t>Qo</w:t>
      </w:r>
      <w:r w:rsidR="00B376F0">
        <w:rPr>
          <w:rFonts w:eastAsiaTheme="minorEastAsia"/>
          <w:szCs w:val="20"/>
          <w:lang w:eastAsia="zh-CN"/>
        </w:rPr>
        <w:t>S</w:t>
      </w:r>
      <w:proofErr w:type="spellEnd"/>
      <w:r w:rsidR="00FA3DD9">
        <w:rPr>
          <w:rFonts w:eastAsiaTheme="minorEastAsia"/>
          <w:szCs w:val="20"/>
          <w:lang w:eastAsia="zh-CN"/>
        </w:rPr>
        <w:t xml:space="preserve">. Sending </w:t>
      </w:r>
      <w:r w:rsidR="00B64597">
        <w:rPr>
          <w:rFonts w:eastAsiaTheme="minorEastAsia"/>
          <w:szCs w:val="20"/>
          <w:lang w:eastAsia="zh-CN"/>
        </w:rPr>
        <w:t>the outdated RLC SDU will waste the air interface resource and may stuck the available SDU.</w:t>
      </w:r>
    </w:p>
    <w:p w:rsidR="00FF4E53" w:rsidRDefault="00FF4E53" w:rsidP="00FF4E53">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RLC UM segment in </w:t>
      </w:r>
      <w:r w:rsidR="001F56FA">
        <w:rPr>
          <w:rFonts w:eastAsia="宋体" w:cs="Times New Roman"/>
          <w:b w:val="0"/>
          <w:sz w:val="32"/>
          <w:szCs w:val="20"/>
        </w:rPr>
        <w:t xml:space="preserve">the </w:t>
      </w:r>
      <w:r>
        <w:rPr>
          <w:rFonts w:eastAsia="宋体" w:cs="Times New Roman"/>
          <w:b w:val="0"/>
          <w:sz w:val="32"/>
          <w:szCs w:val="20"/>
        </w:rPr>
        <w:t>receiving side</w:t>
      </w:r>
    </w:p>
    <w:p w:rsidR="00FF4E53" w:rsidRDefault="001F56FA" w:rsidP="004922A8">
      <w:pPr>
        <w:jc w:val="both"/>
      </w:pPr>
      <w:r>
        <w:rPr>
          <w:rFonts w:eastAsiaTheme="minorEastAsia"/>
          <w:szCs w:val="20"/>
          <w:lang w:eastAsia="zh-CN"/>
        </w:rPr>
        <w:t>I</w:t>
      </w:r>
      <w:r>
        <w:rPr>
          <w:rFonts w:eastAsiaTheme="minorEastAsia" w:hint="eastAsia"/>
          <w:szCs w:val="20"/>
          <w:lang w:eastAsia="zh-CN"/>
        </w:rPr>
        <w:t xml:space="preserve">n </w:t>
      </w:r>
      <w:r w:rsidR="007A1D08">
        <w:rPr>
          <w:rFonts w:eastAsiaTheme="minorEastAsia"/>
          <w:szCs w:val="20"/>
          <w:lang w:eastAsia="zh-CN"/>
        </w:rPr>
        <w:t>the</w:t>
      </w:r>
      <w:r w:rsidR="00B64597">
        <w:rPr>
          <w:rFonts w:eastAsiaTheme="minorEastAsia"/>
          <w:szCs w:val="20"/>
          <w:lang w:eastAsia="zh-CN"/>
        </w:rPr>
        <w:t xml:space="preserve"> RLC</w:t>
      </w:r>
      <w:r w:rsidR="007A1D08">
        <w:rPr>
          <w:rFonts w:eastAsiaTheme="minorEastAsia"/>
          <w:szCs w:val="20"/>
          <w:lang w:eastAsia="zh-CN"/>
        </w:rPr>
        <w:t xml:space="preserve"> </w:t>
      </w:r>
      <w:r>
        <w:rPr>
          <w:rFonts w:eastAsiaTheme="minorEastAsia"/>
          <w:szCs w:val="20"/>
          <w:lang w:eastAsia="zh-CN"/>
        </w:rPr>
        <w:t xml:space="preserve">receiving side, RLC </w:t>
      </w:r>
      <w:r w:rsidR="006E6126">
        <w:rPr>
          <w:rFonts w:eastAsiaTheme="minorEastAsia"/>
          <w:szCs w:val="20"/>
          <w:lang w:eastAsia="zh-CN"/>
        </w:rPr>
        <w:t xml:space="preserve">entity </w:t>
      </w:r>
      <w:r>
        <w:rPr>
          <w:rFonts w:eastAsiaTheme="minorEastAsia"/>
          <w:szCs w:val="20"/>
          <w:lang w:eastAsia="zh-CN"/>
        </w:rPr>
        <w:t xml:space="preserve">will </w:t>
      </w:r>
      <w:r w:rsidR="006E6126">
        <w:rPr>
          <w:rFonts w:eastAsiaTheme="minorEastAsia"/>
          <w:szCs w:val="20"/>
          <w:lang w:eastAsia="zh-CN"/>
        </w:rPr>
        <w:t>maintain the t</w:t>
      </w:r>
      <w:r w:rsidR="006E6126" w:rsidRPr="00051915">
        <w:rPr>
          <w:rFonts w:eastAsia="MS Mincho"/>
        </w:rPr>
        <w:t>-Reassembly</w:t>
      </w:r>
      <w:r w:rsidR="006E6126">
        <w:t xml:space="preserve"> to reassemble the RLC segment if the SDU segment is received. </w:t>
      </w:r>
      <w:r w:rsidR="006E6126" w:rsidRPr="000B3DB3">
        <w:rPr>
          <w:bCs/>
          <w:lang w:eastAsia="ko-KR"/>
        </w:rPr>
        <w:t xml:space="preserve">When </w:t>
      </w:r>
      <w:r w:rsidR="006E6126">
        <w:rPr>
          <w:bCs/>
          <w:i/>
          <w:lang w:eastAsia="ko-KR"/>
        </w:rPr>
        <w:t>t-Reassembly</w:t>
      </w:r>
      <w:r w:rsidR="006E6126" w:rsidRPr="000B3DB3">
        <w:rPr>
          <w:bCs/>
          <w:lang w:eastAsia="ko-KR"/>
        </w:rPr>
        <w:t xml:space="preserve"> </w:t>
      </w:r>
      <w:r w:rsidR="00B64597">
        <w:rPr>
          <w:bCs/>
          <w:lang w:eastAsia="ko-KR"/>
        </w:rPr>
        <w:t xml:space="preserve">timer </w:t>
      </w:r>
      <w:r w:rsidR="006E6126" w:rsidRPr="000B3DB3">
        <w:rPr>
          <w:bCs/>
          <w:lang w:eastAsia="ko-KR"/>
        </w:rPr>
        <w:t>expires, th</w:t>
      </w:r>
      <w:r w:rsidR="006E6126">
        <w:rPr>
          <w:bCs/>
          <w:lang w:eastAsia="ko-KR"/>
        </w:rPr>
        <w:t xml:space="preserve">e receiving UM RLC entity shall, </w:t>
      </w:r>
      <w:r w:rsidR="006E6126" w:rsidRPr="000B7987">
        <w:t>update state variables</w:t>
      </w:r>
      <w:r w:rsidR="006E6126">
        <w:t>, discard</w:t>
      </w:r>
      <w:r w:rsidR="006E6126" w:rsidRPr="000B7987">
        <w:t xml:space="preserve"> RLC SDU</w:t>
      </w:r>
      <w:r w:rsidR="006E6126">
        <w:t xml:space="preserve"> segments </w:t>
      </w:r>
      <w:r w:rsidR="006E6126" w:rsidRPr="000B7987">
        <w:t xml:space="preserve">and start </w:t>
      </w:r>
      <w:r w:rsidR="006E6126" w:rsidRPr="000B7987">
        <w:rPr>
          <w:i/>
        </w:rPr>
        <w:t>t-</w:t>
      </w:r>
      <w:r w:rsidR="006E6126">
        <w:rPr>
          <w:i/>
        </w:rPr>
        <w:t>Reassembly</w:t>
      </w:r>
      <w:r w:rsidR="00B64597" w:rsidRPr="00B64597">
        <w:rPr>
          <w:bCs/>
          <w:lang w:eastAsia="ko-KR"/>
        </w:rPr>
        <w:t xml:space="preserve"> </w:t>
      </w:r>
      <w:r w:rsidR="00B64597">
        <w:rPr>
          <w:bCs/>
          <w:lang w:eastAsia="ko-KR"/>
        </w:rPr>
        <w:t>timer</w:t>
      </w:r>
      <w:r w:rsidR="006E6126">
        <w:t>.</w:t>
      </w:r>
      <w:r w:rsidR="007A1D08">
        <w:t xml:space="preserve"> </w:t>
      </w:r>
    </w:p>
    <w:p w:rsidR="004922A8" w:rsidRPr="007A1D08" w:rsidRDefault="007A1D08" w:rsidP="004922A8">
      <w:pPr>
        <w:pStyle w:val="TAL"/>
        <w:jc w:val="both"/>
        <w:rPr>
          <w:rFonts w:eastAsiaTheme="minorEastAsia"/>
          <w:lang w:val="en-US" w:eastAsia="zh-CN"/>
        </w:rPr>
      </w:pPr>
      <w:r w:rsidRPr="004922A8">
        <w:rPr>
          <w:rFonts w:ascii="Times New Roman" w:hAnsi="Times New Roman"/>
          <w:sz w:val="20"/>
          <w:szCs w:val="24"/>
          <w:lang w:val="en-US"/>
        </w:rPr>
        <w:t xml:space="preserve">Because the in </w:t>
      </w:r>
      <w:r w:rsidR="004922A8" w:rsidRPr="004922A8">
        <w:rPr>
          <w:rFonts w:ascii="Times New Roman" w:hAnsi="Times New Roman"/>
          <w:sz w:val="20"/>
          <w:szCs w:val="24"/>
          <w:lang w:val="en-US"/>
        </w:rPr>
        <w:t>order</w:t>
      </w:r>
      <w:r w:rsidRPr="004922A8">
        <w:rPr>
          <w:rFonts w:ascii="Times New Roman" w:hAnsi="Times New Roman"/>
          <w:sz w:val="20"/>
          <w:szCs w:val="24"/>
          <w:lang w:val="en-US"/>
        </w:rPr>
        <w:t xml:space="preserve"> delivery is </w:t>
      </w:r>
      <w:r w:rsidR="00B64597">
        <w:rPr>
          <w:rFonts w:ascii="Times New Roman" w:hAnsi="Times New Roman"/>
          <w:sz w:val="20"/>
          <w:szCs w:val="24"/>
          <w:lang w:val="en-US"/>
        </w:rPr>
        <w:t xml:space="preserve">only </w:t>
      </w:r>
      <w:r w:rsidRPr="004922A8">
        <w:rPr>
          <w:rFonts w:ascii="Times New Roman" w:hAnsi="Times New Roman"/>
          <w:sz w:val="20"/>
          <w:szCs w:val="24"/>
          <w:lang w:val="en-US"/>
        </w:rPr>
        <w:t xml:space="preserve">supported in PDCP layer, the integrity SDU in RLC will be delivered directly to the upper layer.  Reordering </w:t>
      </w:r>
      <w:r w:rsidR="00B64597">
        <w:rPr>
          <w:rFonts w:ascii="Times New Roman" w:hAnsi="Times New Roman"/>
          <w:sz w:val="20"/>
          <w:szCs w:val="24"/>
          <w:lang w:val="en-US"/>
        </w:rPr>
        <w:t xml:space="preserve">of SDU </w:t>
      </w:r>
      <w:r w:rsidRPr="004922A8">
        <w:rPr>
          <w:rFonts w:ascii="Times New Roman" w:hAnsi="Times New Roman"/>
          <w:sz w:val="20"/>
          <w:szCs w:val="24"/>
          <w:lang w:val="en-US"/>
        </w:rPr>
        <w:t xml:space="preserve">will be implemented in PDCP layer. However, </w:t>
      </w:r>
      <w:r w:rsidR="004922A8" w:rsidRPr="004922A8">
        <w:rPr>
          <w:rFonts w:ascii="Times New Roman" w:hAnsi="Times New Roman"/>
          <w:sz w:val="20"/>
          <w:szCs w:val="24"/>
          <w:lang w:val="en-US"/>
        </w:rPr>
        <w:t xml:space="preserve">for UM mode, if the </w:t>
      </w:r>
      <w:proofErr w:type="spellStart"/>
      <w:r w:rsidR="004922A8" w:rsidRPr="004922A8">
        <w:rPr>
          <w:rFonts w:ascii="Times New Roman" w:hAnsi="Times New Roman"/>
          <w:i/>
          <w:sz w:val="20"/>
          <w:szCs w:val="24"/>
          <w:lang w:val="en-US"/>
        </w:rPr>
        <w:t>outOfOrderDelivery</w:t>
      </w:r>
      <w:proofErr w:type="spellEnd"/>
      <w:r w:rsidR="004922A8" w:rsidRPr="004922A8">
        <w:rPr>
          <w:rFonts w:ascii="Times New Roman" w:hAnsi="Times New Roman"/>
          <w:sz w:val="20"/>
          <w:szCs w:val="24"/>
          <w:lang w:val="en-US"/>
        </w:rPr>
        <w:t xml:space="preserve"> is configure</w:t>
      </w:r>
      <w:r w:rsidR="004922A8">
        <w:rPr>
          <w:rFonts w:ascii="Times New Roman" w:hAnsi="Times New Roman"/>
          <w:sz w:val="20"/>
          <w:szCs w:val="24"/>
          <w:lang w:val="en-US"/>
        </w:rPr>
        <w:t>d</w:t>
      </w:r>
      <w:r w:rsidR="004922A8" w:rsidRPr="004922A8">
        <w:rPr>
          <w:rFonts w:ascii="Times New Roman" w:hAnsi="Times New Roman"/>
          <w:sz w:val="20"/>
          <w:szCs w:val="24"/>
          <w:lang w:val="en-US"/>
        </w:rPr>
        <w:t xml:space="preserve"> in PDCP </w:t>
      </w:r>
      <w:r w:rsidR="004922A8">
        <w:rPr>
          <w:rFonts w:ascii="Times New Roman" w:hAnsi="Times New Roman"/>
          <w:sz w:val="20"/>
          <w:szCs w:val="24"/>
          <w:lang w:val="en-US"/>
        </w:rPr>
        <w:t>entity</w:t>
      </w:r>
      <w:r w:rsidR="006B3E88" w:rsidRPr="006B3E88">
        <w:rPr>
          <w:rFonts w:ascii="Times New Roman" w:hAnsi="Times New Roman"/>
          <w:sz w:val="20"/>
          <w:szCs w:val="24"/>
          <w:lang w:val="en-US"/>
        </w:rPr>
        <w:t xml:space="preserve"> </w:t>
      </w:r>
      <w:r w:rsidR="006B3E88" w:rsidRPr="004922A8">
        <w:rPr>
          <w:rFonts w:ascii="Times New Roman" w:hAnsi="Times New Roman"/>
          <w:sz w:val="20"/>
          <w:szCs w:val="24"/>
          <w:lang w:val="en-US"/>
        </w:rPr>
        <w:t xml:space="preserve">even in order delivery is not needed in PDCP </w:t>
      </w:r>
      <w:r w:rsidR="006B3E88">
        <w:rPr>
          <w:rFonts w:ascii="Times New Roman" w:hAnsi="Times New Roman"/>
          <w:sz w:val="20"/>
          <w:szCs w:val="24"/>
          <w:lang w:val="en-US"/>
        </w:rPr>
        <w:t xml:space="preserve">receiving </w:t>
      </w:r>
      <w:r w:rsidR="006B3E88" w:rsidRPr="004922A8">
        <w:rPr>
          <w:rFonts w:ascii="Times New Roman" w:hAnsi="Times New Roman"/>
          <w:sz w:val="20"/>
          <w:szCs w:val="24"/>
          <w:lang w:val="en-US"/>
        </w:rPr>
        <w:t>layer</w:t>
      </w:r>
      <w:r w:rsidR="004922A8">
        <w:rPr>
          <w:rFonts w:ascii="Times New Roman" w:hAnsi="Times New Roman"/>
          <w:sz w:val="20"/>
          <w:szCs w:val="24"/>
          <w:lang w:val="en-US"/>
        </w:rPr>
        <w:t xml:space="preserve">, i.e., the </w:t>
      </w:r>
      <w:r w:rsidR="004922A8" w:rsidRPr="004922A8">
        <w:rPr>
          <w:rFonts w:ascii="Times New Roman" w:hAnsi="Times New Roman"/>
          <w:sz w:val="20"/>
          <w:szCs w:val="24"/>
          <w:lang w:val="en-US"/>
        </w:rPr>
        <w:t xml:space="preserve">integrity SDU in </w:t>
      </w:r>
      <w:r w:rsidR="004922A8">
        <w:rPr>
          <w:rFonts w:ascii="Times New Roman" w:hAnsi="Times New Roman"/>
          <w:sz w:val="20"/>
          <w:szCs w:val="24"/>
          <w:lang w:val="en-US"/>
        </w:rPr>
        <w:t>PDCP</w:t>
      </w:r>
      <w:r w:rsidR="004922A8" w:rsidRPr="004922A8">
        <w:rPr>
          <w:rFonts w:ascii="Times New Roman" w:hAnsi="Times New Roman"/>
          <w:sz w:val="20"/>
          <w:szCs w:val="24"/>
          <w:lang w:val="en-US"/>
        </w:rPr>
        <w:t xml:space="preserve"> will be delivered directly to the upper layer</w:t>
      </w:r>
      <w:r w:rsidR="004922A8">
        <w:rPr>
          <w:rFonts w:ascii="Times New Roman" w:hAnsi="Times New Roman"/>
          <w:sz w:val="20"/>
          <w:szCs w:val="24"/>
          <w:lang w:val="en-US"/>
        </w:rPr>
        <w:t>.</w:t>
      </w:r>
    </w:p>
    <w:tbl>
      <w:tblPr>
        <w:tblStyle w:val="a7"/>
        <w:tblW w:w="0" w:type="auto"/>
        <w:tblLook w:val="04A0" w:firstRow="1" w:lastRow="0" w:firstColumn="1" w:lastColumn="0" w:noHBand="0" w:noVBand="1"/>
      </w:tblPr>
      <w:tblGrid>
        <w:gridCol w:w="9060"/>
      </w:tblGrid>
      <w:tr w:rsidR="004922A8" w:rsidTr="004922A8">
        <w:tc>
          <w:tcPr>
            <w:tcW w:w="9060" w:type="dxa"/>
          </w:tcPr>
          <w:p w:rsidR="004922A8" w:rsidRDefault="004922A8" w:rsidP="004922A8">
            <w:pPr>
              <w:pStyle w:val="TAL"/>
              <w:rPr>
                <w:b/>
                <w:bCs/>
                <w:i/>
                <w:noProof/>
                <w:lang w:eastAsia="zh-CN"/>
              </w:rPr>
            </w:pPr>
            <w:r>
              <w:rPr>
                <w:rFonts w:hint="eastAsia"/>
                <w:b/>
                <w:bCs/>
                <w:i/>
                <w:noProof/>
                <w:lang w:eastAsia="zh-CN"/>
              </w:rPr>
              <w:t xml:space="preserve">38.331 </w:t>
            </w:r>
          </w:p>
          <w:p w:rsidR="004922A8" w:rsidRPr="00000A61" w:rsidRDefault="004922A8" w:rsidP="004922A8">
            <w:pPr>
              <w:pStyle w:val="TAL"/>
              <w:rPr>
                <w:b/>
                <w:bCs/>
                <w:i/>
                <w:noProof/>
                <w:lang w:eastAsia="en-GB"/>
              </w:rPr>
            </w:pPr>
            <w:r w:rsidRPr="00000A61">
              <w:rPr>
                <w:b/>
                <w:bCs/>
                <w:i/>
                <w:noProof/>
                <w:lang w:eastAsia="en-GB"/>
              </w:rPr>
              <w:t>outOfOrderDelivery</w:t>
            </w:r>
          </w:p>
          <w:p w:rsidR="004922A8" w:rsidRPr="004922A8" w:rsidRDefault="004922A8" w:rsidP="004922A8">
            <w:pPr>
              <w:pStyle w:val="af"/>
              <w:ind w:left="360" w:firstLineChars="0" w:firstLine="0"/>
              <w:rPr>
                <w:rFonts w:eastAsiaTheme="minorEastAsia"/>
                <w:szCs w:val="20"/>
              </w:rPr>
            </w:pPr>
            <w:r w:rsidRPr="00000A61">
              <w:rPr>
                <w:bCs/>
                <w:noProof/>
                <w:lang w:eastAsia="en-GB"/>
              </w:rPr>
              <w:t xml:space="preserve">Indicates whether or not </w:t>
            </w:r>
            <w:proofErr w:type="spellStart"/>
            <w:r w:rsidRPr="00000A61">
              <w:rPr>
                <w:i/>
                <w:lang w:eastAsia="ko-KR"/>
              </w:rPr>
              <w:t>outOfOrderDelivery</w:t>
            </w:r>
            <w:proofErr w:type="spellEnd"/>
            <w:r w:rsidRPr="00000A61">
              <w:rPr>
                <w:lang w:eastAsia="ko-KR"/>
              </w:rPr>
              <w:t xml:space="preserve"> specified in TS 38.323 [5] is configured.</w:t>
            </w:r>
          </w:p>
        </w:tc>
      </w:tr>
    </w:tbl>
    <w:p w:rsidR="006B3E88" w:rsidRDefault="006B3E88" w:rsidP="009B0966">
      <w:pPr>
        <w:pStyle w:val="a0"/>
        <w:rPr>
          <w:rFonts w:eastAsiaTheme="minorEastAsia"/>
          <w:szCs w:val="20"/>
          <w:lang w:eastAsia="zh-CN"/>
        </w:rPr>
      </w:pPr>
      <w:r>
        <w:rPr>
          <w:rFonts w:eastAsiaTheme="minorEastAsia"/>
          <w:szCs w:val="20"/>
          <w:lang w:eastAsia="zh-CN"/>
        </w:rPr>
        <w:t xml:space="preserve">Considering that the </w:t>
      </w:r>
      <w:proofErr w:type="spellStart"/>
      <w:r>
        <w:rPr>
          <w:rFonts w:eastAsiaTheme="minorEastAsia"/>
          <w:szCs w:val="20"/>
          <w:lang w:eastAsia="zh-CN"/>
        </w:rPr>
        <w:t>QoS</w:t>
      </w:r>
      <w:proofErr w:type="spellEnd"/>
      <w:r>
        <w:rPr>
          <w:rFonts w:eastAsiaTheme="minorEastAsia"/>
          <w:szCs w:val="20"/>
          <w:lang w:eastAsia="zh-CN"/>
        </w:rPr>
        <w:t xml:space="preserve"> of one service should be same in both UL and DL, </w:t>
      </w:r>
      <w:r w:rsidR="004922A8">
        <w:rPr>
          <w:rFonts w:eastAsiaTheme="minorEastAsia" w:hint="eastAsia"/>
          <w:szCs w:val="20"/>
          <w:lang w:eastAsia="zh-CN"/>
        </w:rPr>
        <w:t xml:space="preserve">if </w:t>
      </w:r>
      <w:r w:rsidR="004922A8" w:rsidRPr="004922A8">
        <w:t xml:space="preserve">the </w:t>
      </w:r>
      <w:proofErr w:type="spellStart"/>
      <w:r w:rsidR="004922A8" w:rsidRPr="004922A8">
        <w:rPr>
          <w:i/>
        </w:rPr>
        <w:t>outOfOrderDelivery</w:t>
      </w:r>
      <w:proofErr w:type="spellEnd"/>
      <w:r w:rsidR="004922A8" w:rsidRPr="004922A8">
        <w:t xml:space="preserve"> is configure</w:t>
      </w:r>
      <w:r w:rsidR="004922A8">
        <w:t>d</w:t>
      </w:r>
      <w:r w:rsidR="004922A8" w:rsidRPr="004922A8">
        <w:t xml:space="preserve"> in PDCP </w:t>
      </w:r>
      <w:r w:rsidR="004922A8" w:rsidRPr="00B64E17">
        <w:rPr>
          <w:rFonts w:eastAsiaTheme="minorEastAsia"/>
          <w:szCs w:val="20"/>
          <w:lang w:eastAsia="zh-CN"/>
        </w:rPr>
        <w:t>enti</w:t>
      </w:r>
      <w:r w:rsidR="004922A8" w:rsidRPr="004922A8">
        <w:rPr>
          <w:rFonts w:eastAsiaTheme="minorEastAsia"/>
          <w:szCs w:val="20"/>
          <w:lang w:eastAsia="zh-CN"/>
        </w:rPr>
        <w:t>ty</w:t>
      </w:r>
      <w:r>
        <w:rPr>
          <w:rFonts w:eastAsiaTheme="minorEastAsia"/>
          <w:szCs w:val="20"/>
          <w:lang w:eastAsia="zh-CN"/>
        </w:rPr>
        <w:t xml:space="preserve"> for the UE</w:t>
      </w:r>
      <w:r w:rsidR="004922A8" w:rsidRPr="004922A8">
        <w:rPr>
          <w:rFonts w:eastAsiaTheme="minorEastAsia"/>
          <w:szCs w:val="20"/>
          <w:lang w:eastAsia="zh-CN"/>
        </w:rPr>
        <w:t xml:space="preserve">, </w:t>
      </w:r>
      <w:r>
        <w:rPr>
          <w:rFonts w:eastAsiaTheme="minorEastAsia"/>
          <w:szCs w:val="20"/>
          <w:lang w:eastAsia="zh-CN"/>
        </w:rPr>
        <w:t xml:space="preserve">out of order delivery should be implemented in both UL and DL. </w:t>
      </w:r>
    </w:p>
    <w:p w:rsidR="001F56FA" w:rsidRDefault="006B3E88" w:rsidP="009B0966">
      <w:pPr>
        <w:pStyle w:val="a0"/>
        <w:rPr>
          <w:rFonts w:eastAsiaTheme="minorEastAsia"/>
          <w:szCs w:val="20"/>
          <w:lang w:eastAsia="zh-CN"/>
        </w:rPr>
      </w:pPr>
      <w:r>
        <w:rPr>
          <w:rFonts w:eastAsiaTheme="minorEastAsia"/>
          <w:szCs w:val="20"/>
          <w:lang w:eastAsia="zh-CN"/>
        </w:rPr>
        <w:t xml:space="preserve">It means that </w:t>
      </w:r>
      <w:r w:rsidR="004922A8" w:rsidRPr="004922A8">
        <w:rPr>
          <w:rFonts w:eastAsiaTheme="minorEastAsia"/>
          <w:szCs w:val="20"/>
          <w:lang w:eastAsia="zh-CN"/>
        </w:rPr>
        <w:t>in the transmission side</w:t>
      </w:r>
      <w:r w:rsidR="00B64E17">
        <w:rPr>
          <w:rFonts w:eastAsiaTheme="minorEastAsia"/>
          <w:szCs w:val="20"/>
          <w:lang w:eastAsia="zh-CN"/>
        </w:rPr>
        <w:t>,</w:t>
      </w:r>
      <w:r w:rsidR="004922A8" w:rsidRPr="004922A8">
        <w:rPr>
          <w:rFonts w:eastAsiaTheme="minorEastAsia"/>
          <w:szCs w:val="20"/>
          <w:lang w:eastAsia="zh-CN"/>
        </w:rPr>
        <w:t xml:space="preserve"> the</w:t>
      </w:r>
      <w:r w:rsidR="004922A8">
        <w:rPr>
          <w:rFonts w:eastAsiaTheme="minorEastAsia"/>
          <w:szCs w:val="20"/>
          <w:lang w:eastAsia="zh-CN"/>
        </w:rPr>
        <w:t xml:space="preserve"> discard for segment of SDU which has been submitted to the low layer in RLC buffer </w:t>
      </w:r>
      <w:r>
        <w:rPr>
          <w:rFonts w:eastAsiaTheme="minorEastAsia"/>
          <w:szCs w:val="20"/>
          <w:lang w:eastAsia="zh-CN"/>
        </w:rPr>
        <w:t>has not any negative impact for the</w:t>
      </w:r>
      <w:r w:rsidR="00B64E17">
        <w:rPr>
          <w:rFonts w:eastAsiaTheme="minorEastAsia"/>
          <w:szCs w:val="20"/>
          <w:lang w:eastAsia="zh-CN"/>
        </w:rPr>
        <w:t xml:space="preserve"> receiving side.</w:t>
      </w:r>
    </w:p>
    <w:p w:rsidR="00B64E17" w:rsidRPr="00B64E17" w:rsidRDefault="00B64E17" w:rsidP="009B0966">
      <w:pPr>
        <w:pStyle w:val="a0"/>
        <w:rPr>
          <w:rFonts w:eastAsiaTheme="minorEastAsia"/>
          <w:b/>
          <w:szCs w:val="20"/>
          <w:lang w:eastAsia="zh-CN"/>
        </w:rPr>
      </w:pPr>
      <w:r w:rsidRPr="00B64E17">
        <w:rPr>
          <w:rFonts w:eastAsiaTheme="minorEastAsia"/>
          <w:b/>
          <w:szCs w:val="20"/>
          <w:lang w:eastAsia="zh-CN"/>
        </w:rPr>
        <w:t xml:space="preserve">Proposal: </w:t>
      </w:r>
      <w:r w:rsidR="00081CDE">
        <w:rPr>
          <w:rFonts w:eastAsiaTheme="minorEastAsia" w:hint="eastAsia"/>
          <w:b/>
          <w:szCs w:val="20"/>
          <w:lang w:eastAsia="zh-CN"/>
        </w:rPr>
        <w:t>I</w:t>
      </w:r>
      <w:r w:rsidRPr="00B64E17">
        <w:rPr>
          <w:rFonts w:eastAsiaTheme="minorEastAsia" w:hint="eastAsia"/>
          <w:b/>
          <w:szCs w:val="20"/>
          <w:lang w:eastAsia="zh-CN"/>
        </w:rPr>
        <w:t xml:space="preserve">f </w:t>
      </w:r>
      <w:r w:rsidRPr="00B64E17">
        <w:rPr>
          <w:b/>
        </w:rPr>
        <w:t xml:space="preserve">the </w:t>
      </w:r>
      <w:proofErr w:type="spellStart"/>
      <w:r w:rsidRPr="00B64E17">
        <w:rPr>
          <w:b/>
          <w:i/>
        </w:rPr>
        <w:t>outOfOrderDelivery</w:t>
      </w:r>
      <w:proofErr w:type="spellEnd"/>
      <w:r w:rsidRPr="00B64E17">
        <w:rPr>
          <w:b/>
        </w:rPr>
        <w:t xml:space="preserve"> is configured in PDCP </w:t>
      </w:r>
      <w:r w:rsidRPr="00B64E17">
        <w:rPr>
          <w:rFonts w:eastAsiaTheme="minorEastAsia"/>
          <w:b/>
          <w:szCs w:val="20"/>
          <w:lang w:eastAsia="zh-CN"/>
        </w:rPr>
        <w:t xml:space="preserve">entity, </w:t>
      </w:r>
      <w:r w:rsidRPr="00B64E17">
        <w:rPr>
          <w:b/>
          <w:bCs/>
          <w:lang w:eastAsia="ko-KR"/>
        </w:rPr>
        <w:t xml:space="preserve">when </w:t>
      </w:r>
      <w:r w:rsidR="00081CDE">
        <w:rPr>
          <w:b/>
          <w:bCs/>
          <w:lang w:eastAsia="ko-KR"/>
        </w:rPr>
        <w:t>the indication</w:t>
      </w:r>
      <w:r w:rsidRPr="00B64E17">
        <w:rPr>
          <w:b/>
          <w:bCs/>
          <w:lang w:eastAsia="ko-KR"/>
        </w:rPr>
        <w:t xml:space="preserve"> from </w:t>
      </w:r>
      <w:r w:rsidR="00081CDE">
        <w:rPr>
          <w:b/>
          <w:bCs/>
          <w:lang w:eastAsia="ko-KR"/>
        </w:rPr>
        <w:t xml:space="preserve">the </w:t>
      </w:r>
      <w:r w:rsidRPr="00B64E17">
        <w:rPr>
          <w:b/>
          <w:bCs/>
          <w:lang w:eastAsia="ko-KR"/>
        </w:rPr>
        <w:t xml:space="preserve">upper layer (i.e. PDCP) </w:t>
      </w:r>
      <w:r w:rsidR="00081CDE">
        <w:rPr>
          <w:b/>
          <w:bCs/>
          <w:lang w:eastAsia="ko-KR"/>
        </w:rPr>
        <w:t>indicates</w:t>
      </w:r>
      <w:r w:rsidR="00081CDE" w:rsidRPr="00B64E17">
        <w:rPr>
          <w:b/>
          <w:bCs/>
          <w:lang w:eastAsia="ko-KR"/>
        </w:rPr>
        <w:t xml:space="preserve"> </w:t>
      </w:r>
      <w:r w:rsidRPr="00B64E17">
        <w:rPr>
          <w:b/>
          <w:bCs/>
          <w:lang w:eastAsia="ko-KR"/>
        </w:rPr>
        <w:t>to discard a particular RLC SDU, the transmitting side of the transmitting UM RLC entity shall discard the indicated RLC SDU, no matter if a segment of the SDU has been submitted to the lower layers.</w:t>
      </w:r>
    </w:p>
    <w:bookmarkEnd w:id="6"/>
    <w:bookmarkEnd w:id="7"/>
    <w:bookmarkEnd w:id="8"/>
    <w:bookmarkEnd w:id="9"/>
    <w:p w:rsidR="009B0966" w:rsidRDefault="009B0966"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lastRenderedPageBreak/>
        <w:t xml:space="preserve">Text proposal </w:t>
      </w:r>
      <w:r w:rsidRPr="00B34F17">
        <w:rPr>
          <w:rFonts w:eastAsia="宋体" w:cs="Times New Roman"/>
          <w:b w:val="0"/>
          <w:sz w:val="32"/>
          <w:szCs w:val="20"/>
        </w:rPr>
        <w:t xml:space="preserve"> </w:t>
      </w:r>
    </w:p>
    <w:p w:rsidR="00B64E17" w:rsidRPr="00B64E17" w:rsidRDefault="00B64E17" w:rsidP="00B64E17">
      <w:pPr>
        <w:pStyle w:val="20"/>
        <w:keepLines/>
        <w:overflowPunct w:val="0"/>
        <w:autoSpaceDE w:val="0"/>
        <w:autoSpaceDN w:val="0"/>
        <w:adjustRightInd w:val="0"/>
        <w:spacing w:before="180" w:after="180"/>
        <w:ind w:left="1134" w:hanging="1134"/>
        <w:textAlignment w:val="baseline"/>
        <w:rPr>
          <w:rFonts w:cs="Times New Roman"/>
          <w:b w:val="0"/>
          <w:bCs w:val="0"/>
          <w:iCs w:val="0"/>
          <w:sz w:val="32"/>
          <w:szCs w:val="20"/>
          <w:lang w:val="en-GB" w:eastAsia="ja-JP"/>
        </w:rPr>
      </w:pPr>
      <w:r w:rsidRPr="00B64E17">
        <w:rPr>
          <w:rFonts w:cs="Times New Roman"/>
          <w:b w:val="0"/>
          <w:bCs w:val="0"/>
          <w:iCs w:val="0"/>
          <w:sz w:val="32"/>
          <w:szCs w:val="20"/>
          <w:lang w:val="en-GB" w:eastAsia="ja-JP"/>
        </w:rPr>
        <w:t>5.4</w:t>
      </w:r>
      <w:r w:rsidRPr="00B64E17">
        <w:rPr>
          <w:rFonts w:cs="Times New Roman"/>
          <w:b w:val="0"/>
          <w:bCs w:val="0"/>
          <w:iCs w:val="0"/>
          <w:sz w:val="32"/>
          <w:szCs w:val="20"/>
          <w:lang w:val="en-GB" w:eastAsia="ja-JP"/>
        </w:rPr>
        <w:tab/>
        <w:t>SDU discard procedures</w:t>
      </w:r>
    </w:p>
    <w:p w:rsidR="00B64E17" w:rsidRDefault="00B64E17" w:rsidP="00B64E17">
      <w:pPr>
        <w:rPr>
          <w:bCs/>
          <w:lang w:eastAsia="ko-KR"/>
        </w:rPr>
      </w:pPr>
      <w:r w:rsidRPr="00293E19">
        <w:rPr>
          <w:bCs/>
          <w:lang w:eastAsia="ko-KR"/>
        </w:rPr>
        <w:t xml:space="preserve">When indicated from upper layer (i.e. PDCP) to discard a particular RLC SDU, </w:t>
      </w:r>
      <w:ins w:id="11" w:author="vivo" w:date="2018-02-05T15:46:00Z">
        <w:r w:rsidR="00B376F0">
          <w:rPr>
            <w:bCs/>
            <w:lang w:eastAsia="ko-KR"/>
          </w:rPr>
          <w:t>t</w:t>
        </w:r>
        <w:r w:rsidR="00B376F0" w:rsidRPr="00293E19">
          <w:rPr>
            <w:bCs/>
            <w:lang w:eastAsia="ko-KR"/>
          </w:rPr>
          <w:t xml:space="preserve">he transmitting UM RLC entity </w:t>
        </w:r>
        <w:r w:rsidR="00B376F0">
          <w:rPr>
            <w:bCs/>
            <w:lang w:eastAsia="ko-KR"/>
          </w:rPr>
          <w:t xml:space="preserve">with </w:t>
        </w:r>
        <w:r w:rsidR="00B376F0" w:rsidRPr="004922A8">
          <w:t xml:space="preserve">the </w:t>
        </w:r>
        <w:proofErr w:type="spellStart"/>
        <w:r w:rsidR="00B376F0" w:rsidRPr="004922A8">
          <w:rPr>
            <w:i/>
          </w:rPr>
          <w:t>outOfOrderDelivery</w:t>
        </w:r>
        <w:proofErr w:type="spellEnd"/>
        <w:r w:rsidR="00B376F0">
          <w:t xml:space="preserve"> configuration for the relative PDCP entity</w:t>
        </w:r>
        <w:r w:rsidR="00B376F0" w:rsidRPr="00293E19">
          <w:rPr>
            <w:bCs/>
            <w:lang w:eastAsia="ko-KR"/>
          </w:rPr>
          <w:t xml:space="preserve"> shall discard the indicated RLC SDU</w:t>
        </w:r>
        <w:r w:rsidR="00B376F0">
          <w:rPr>
            <w:bCs/>
            <w:lang w:eastAsia="ko-KR"/>
          </w:rPr>
          <w:t xml:space="preserve"> </w:t>
        </w:r>
        <w:proofErr w:type="gramStart"/>
        <w:r w:rsidR="00B376F0">
          <w:rPr>
            <w:bCs/>
            <w:lang w:eastAsia="ko-KR"/>
          </w:rPr>
          <w:t xml:space="preserve">and  </w:t>
        </w:r>
      </w:ins>
      <w:r w:rsidRPr="00293E19">
        <w:rPr>
          <w:bCs/>
          <w:lang w:eastAsia="ko-KR"/>
        </w:rPr>
        <w:t>the</w:t>
      </w:r>
      <w:proofErr w:type="gramEnd"/>
      <w:r w:rsidRPr="00293E19">
        <w:rPr>
          <w:bCs/>
          <w:lang w:eastAsia="ko-KR"/>
        </w:rPr>
        <w:t xml:space="preserve"> transmitting side of an AM RLC entity or the transmitting UM RLC entity</w:t>
      </w:r>
      <w:ins w:id="12" w:author="vivo" w:date="2018-02-05T15:44:00Z">
        <w:r>
          <w:rPr>
            <w:bCs/>
            <w:lang w:eastAsia="ko-KR"/>
          </w:rPr>
          <w:t xml:space="preserve"> without </w:t>
        </w:r>
        <w:r w:rsidRPr="004922A8">
          <w:t xml:space="preserve">the </w:t>
        </w:r>
        <w:proofErr w:type="spellStart"/>
        <w:r w:rsidRPr="004922A8">
          <w:rPr>
            <w:i/>
          </w:rPr>
          <w:t>outOfOrderDelivery</w:t>
        </w:r>
        <w:proofErr w:type="spellEnd"/>
        <w:r>
          <w:t xml:space="preserve"> configuration for </w:t>
        </w:r>
      </w:ins>
      <w:ins w:id="13" w:author="vivo" w:date="2018-02-05T15:45:00Z">
        <w:r>
          <w:t xml:space="preserve">the </w:t>
        </w:r>
      </w:ins>
      <w:ins w:id="14" w:author="vivo" w:date="2018-02-05T15:44:00Z">
        <w:r>
          <w:t>relative PDCP entity</w:t>
        </w:r>
      </w:ins>
      <w:r w:rsidRPr="00293E19">
        <w:rPr>
          <w:bCs/>
          <w:lang w:eastAsia="ko-KR"/>
        </w:rPr>
        <w:t xml:space="preserve"> shall discard the indicated RLC SDU</w:t>
      </w:r>
      <w:r>
        <w:rPr>
          <w:bCs/>
          <w:lang w:eastAsia="ko-KR"/>
        </w:rPr>
        <w:t>,</w:t>
      </w:r>
      <w:r w:rsidRPr="00293E19">
        <w:rPr>
          <w:bCs/>
          <w:lang w:eastAsia="ko-KR"/>
        </w:rPr>
        <w:t xml:space="preserve"> if </w:t>
      </w:r>
      <w:r>
        <w:rPr>
          <w:bCs/>
          <w:lang w:eastAsia="ko-KR"/>
        </w:rPr>
        <w:t>neither the RLC SDU nor a segment thereof has been submitted to the lower layers. The transmitting side of an AM RLC entity shall not introduce an RLC SN gap when discarding an RLC SDU.</w:t>
      </w:r>
    </w:p>
    <w:p w:rsidR="00B64E17" w:rsidRPr="00B64E17" w:rsidRDefault="00B64E17" w:rsidP="009B0966">
      <w:pPr>
        <w:pStyle w:val="B5"/>
        <w:rPr>
          <w:lang w:val="en-US" w:eastAsia="ko-KR"/>
        </w:rPr>
      </w:pPr>
    </w:p>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w:t>
      </w:r>
      <w:r w:rsidR="00AE57D2">
        <w:rPr>
          <w:rFonts w:eastAsiaTheme="minorEastAsia"/>
          <w:szCs w:val="20"/>
          <w:lang w:eastAsia="zh-CN"/>
        </w:rPr>
        <w:t>impact analysis for</w:t>
      </w:r>
      <w:r w:rsidR="00AE57D2" w:rsidRPr="00D21A67">
        <w:rPr>
          <w:lang w:eastAsia="ja-JP"/>
        </w:rPr>
        <w:t xml:space="preserve"> </w:t>
      </w:r>
      <w:r w:rsidR="00B376F0">
        <w:rPr>
          <w:lang w:eastAsia="ja-JP"/>
        </w:rPr>
        <w:t>t</w:t>
      </w:r>
      <w:r w:rsidR="00B376F0">
        <w:rPr>
          <w:rFonts w:eastAsiaTheme="minorEastAsia"/>
          <w:szCs w:val="20"/>
          <w:lang w:eastAsia="zh-CN"/>
        </w:rPr>
        <w:t>he discard of remaining RLC UM SDU segment in RLC buffer</w:t>
      </w:r>
      <w:r w:rsidR="00AE57D2">
        <w:rPr>
          <w:lang w:eastAsia="ja-JP"/>
        </w:rPr>
        <w:t xml:space="preserve"> and give our text </w:t>
      </w:r>
      <w:r w:rsidR="00776BA6">
        <w:rPr>
          <w:lang w:eastAsia="ja-JP"/>
        </w:rPr>
        <w:t>proposal</w:t>
      </w:r>
      <w:r w:rsidR="00F36C9C" w:rsidRPr="00B34F17">
        <w:rPr>
          <w:rFonts w:eastAsia="宋体"/>
          <w:lang w:eastAsia="zh-CN"/>
        </w:rPr>
        <w:t>.</w:t>
      </w:r>
    </w:p>
    <w:p w:rsidR="0014731D" w:rsidRPr="0014731D" w:rsidRDefault="00081CDE" w:rsidP="0014731D">
      <w:pPr>
        <w:pStyle w:val="a0"/>
        <w:rPr>
          <w:rFonts w:eastAsiaTheme="minorEastAsia"/>
          <w:szCs w:val="20"/>
          <w:lang w:eastAsia="zh-CN"/>
        </w:rPr>
      </w:pPr>
      <w:r w:rsidRPr="00B64E17">
        <w:rPr>
          <w:rFonts w:eastAsiaTheme="minorEastAsia"/>
          <w:b/>
          <w:szCs w:val="20"/>
          <w:lang w:eastAsia="zh-CN"/>
        </w:rPr>
        <w:t xml:space="preserve">Proposal: </w:t>
      </w:r>
      <w:r>
        <w:rPr>
          <w:rFonts w:eastAsiaTheme="minorEastAsia" w:hint="eastAsia"/>
          <w:b/>
          <w:szCs w:val="20"/>
          <w:lang w:eastAsia="zh-CN"/>
        </w:rPr>
        <w:t>I</w:t>
      </w:r>
      <w:r w:rsidRPr="00B64E17">
        <w:rPr>
          <w:rFonts w:eastAsiaTheme="minorEastAsia" w:hint="eastAsia"/>
          <w:b/>
          <w:szCs w:val="20"/>
          <w:lang w:eastAsia="zh-CN"/>
        </w:rPr>
        <w:t xml:space="preserve">f </w:t>
      </w:r>
      <w:r w:rsidRPr="00B64E17">
        <w:rPr>
          <w:b/>
        </w:rPr>
        <w:t xml:space="preserve">the </w:t>
      </w:r>
      <w:proofErr w:type="spellStart"/>
      <w:r w:rsidRPr="00B64E17">
        <w:rPr>
          <w:b/>
          <w:i/>
        </w:rPr>
        <w:t>outOfOrderDelivery</w:t>
      </w:r>
      <w:proofErr w:type="spellEnd"/>
      <w:r w:rsidRPr="00B64E17">
        <w:rPr>
          <w:b/>
        </w:rPr>
        <w:t xml:space="preserve"> is configured in PDCP </w:t>
      </w:r>
      <w:r w:rsidRPr="00B64E17">
        <w:rPr>
          <w:rFonts w:eastAsiaTheme="minorEastAsia"/>
          <w:b/>
          <w:szCs w:val="20"/>
          <w:lang w:eastAsia="zh-CN"/>
        </w:rPr>
        <w:t xml:space="preserve">entity, </w:t>
      </w:r>
      <w:r w:rsidRPr="00B64E17">
        <w:rPr>
          <w:b/>
          <w:bCs/>
          <w:lang w:eastAsia="ko-KR"/>
        </w:rPr>
        <w:t xml:space="preserve">when </w:t>
      </w:r>
      <w:r>
        <w:rPr>
          <w:b/>
          <w:bCs/>
          <w:lang w:eastAsia="ko-KR"/>
        </w:rPr>
        <w:t>the indication</w:t>
      </w:r>
      <w:r w:rsidRPr="00B64E17">
        <w:rPr>
          <w:b/>
          <w:bCs/>
          <w:lang w:eastAsia="ko-KR"/>
        </w:rPr>
        <w:t xml:space="preserve"> from </w:t>
      </w:r>
      <w:r>
        <w:rPr>
          <w:b/>
          <w:bCs/>
          <w:lang w:eastAsia="ko-KR"/>
        </w:rPr>
        <w:t xml:space="preserve">the </w:t>
      </w:r>
      <w:r w:rsidRPr="00B64E17">
        <w:rPr>
          <w:b/>
          <w:bCs/>
          <w:lang w:eastAsia="ko-KR"/>
        </w:rPr>
        <w:t xml:space="preserve">upper layer (i.e. PDCP) </w:t>
      </w:r>
      <w:r>
        <w:rPr>
          <w:b/>
          <w:bCs/>
          <w:lang w:eastAsia="ko-KR"/>
        </w:rPr>
        <w:t>indicates</w:t>
      </w:r>
      <w:r w:rsidRPr="00B64E17">
        <w:rPr>
          <w:b/>
          <w:bCs/>
          <w:lang w:eastAsia="ko-KR"/>
        </w:rPr>
        <w:t xml:space="preserve"> to discard a particular RLC SDU, the transmitting side of the transmitting UM RLC entity shall discard the indicated RLC SDU, no matter if a segment of the SDU has been submitted to the lower layers.</w:t>
      </w:r>
    </w:p>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3"/>
    <w:bookmarkEnd w:id="4"/>
    <w:p w:rsidR="00B309B9" w:rsidRPr="00B34F17" w:rsidRDefault="00FF4E53" w:rsidP="00E96D38">
      <w:pPr>
        <w:pStyle w:val="a0"/>
        <w:numPr>
          <w:ilvl w:val="0"/>
          <w:numId w:val="24"/>
        </w:numPr>
        <w:rPr>
          <w:rFonts w:eastAsia="宋体"/>
          <w:kern w:val="2"/>
          <w:szCs w:val="20"/>
          <w:lang w:eastAsia="zh-CN"/>
        </w:rPr>
      </w:pPr>
      <w:r>
        <w:rPr>
          <w:lang w:eastAsia="ja-JP"/>
        </w:rPr>
        <w:t xml:space="preserve">TS38.322 </w:t>
      </w:r>
    </w:p>
    <w:p w:rsidR="008E344B" w:rsidRDefault="00DE711D" w:rsidP="0071140D">
      <w:pPr>
        <w:pStyle w:val="a0"/>
        <w:numPr>
          <w:ilvl w:val="0"/>
          <w:numId w:val="24"/>
        </w:numPr>
        <w:rPr>
          <w:rFonts w:eastAsia="宋体"/>
          <w:kern w:val="2"/>
          <w:szCs w:val="20"/>
          <w:lang w:eastAsia="zh-CN"/>
        </w:rPr>
      </w:pPr>
      <w:r w:rsidRPr="00B34F17">
        <w:rPr>
          <w:rFonts w:eastAsia="宋体"/>
          <w:kern w:val="2"/>
          <w:szCs w:val="20"/>
          <w:lang w:eastAsia="zh-CN"/>
        </w:rPr>
        <w:t xml:space="preserve">TS </w:t>
      </w:r>
      <w:r w:rsidR="00B376F0">
        <w:rPr>
          <w:rFonts w:eastAsia="宋体"/>
          <w:kern w:val="2"/>
          <w:szCs w:val="20"/>
          <w:lang w:eastAsia="zh-CN"/>
        </w:rPr>
        <w:t>38</w:t>
      </w:r>
      <w:r w:rsidR="008E344B" w:rsidRPr="00B34F17">
        <w:rPr>
          <w:rFonts w:eastAsia="宋体"/>
          <w:kern w:val="2"/>
          <w:szCs w:val="20"/>
          <w:lang w:eastAsia="zh-CN"/>
        </w:rPr>
        <w:t>.3</w:t>
      </w:r>
      <w:r w:rsidR="00B376F0">
        <w:rPr>
          <w:rFonts w:eastAsia="宋体"/>
          <w:kern w:val="2"/>
          <w:szCs w:val="20"/>
          <w:lang w:eastAsia="zh-CN"/>
        </w:rPr>
        <w:t>31</w:t>
      </w:r>
      <w:r w:rsidR="008E344B" w:rsidRPr="00B34F17">
        <w:rPr>
          <w:rFonts w:eastAsia="宋体"/>
          <w:kern w:val="2"/>
          <w:szCs w:val="20"/>
          <w:lang w:eastAsia="zh-CN"/>
        </w:rPr>
        <w:t>, “</w:t>
      </w:r>
      <w:r w:rsidR="00B376F0">
        <w:rPr>
          <w:rFonts w:eastAsia="宋体"/>
          <w:kern w:val="2"/>
          <w:szCs w:val="20"/>
          <w:lang w:eastAsia="zh-CN"/>
        </w:rPr>
        <w:t xml:space="preserve">RRC </w:t>
      </w:r>
      <w:r w:rsidR="00B376F0" w:rsidRPr="00B34F17">
        <w:rPr>
          <w:rFonts w:eastAsia="宋体"/>
          <w:kern w:val="2"/>
          <w:szCs w:val="20"/>
          <w:lang w:eastAsia="zh-CN"/>
        </w:rPr>
        <w:t>protocol specification</w:t>
      </w:r>
      <w:r w:rsidR="008E344B" w:rsidRPr="00B34F17">
        <w:rPr>
          <w:rFonts w:eastAsia="宋体"/>
          <w:kern w:val="2"/>
          <w:szCs w:val="20"/>
          <w:lang w:eastAsia="zh-CN"/>
        </w:rPr>
        <w:t>”</w:t>
      </w: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bookmarkStart w:id="15" w:name="_GoBack"/>
      <w:bookmarkEnd w:id="15"/>
    </w:p>
    <w:sectPr w:rsidR="009B0966"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102" w:rsidRDefault="008D5102">
      <w:r>
        <w:separator/>
      </w:r>
    </w:p>
  </w:endnote>
  <w:endnote w:type="continuationSeparator" w:id="0">
    <w:p w:rsidR="008D5102" w:rsidRDefault="008D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102" w:rsidRDefault="008D5102">
      <w:r>
        <w:separator/>
      </w:r>
    </w:p>
  </w:footnote>
  <w:footnote w:type="continuationSeparator" w:id="0">
    <w:p w:rsidR="008D5102" w:rsidRDefault="008D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40D" w:rsidRDefault="00711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9.65pt;height:9.6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4">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6"/>
  </w:num>
  <w:num w:numId="2">
    <w:abstractNumId w:val="24"/>
  </w:num>
  <w:num w:numId="3">
    <w:abstractNumId w:val="34"/>
  </w:num>
  <w:num w:numId="4">
    <w:abstractNumId w:val="17"/>
  </w:num>
  <w:num w:numId="5">
    <w:abstractNumId w:val="1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7"/>
  </w:num>
  <w:num w:numId="9">
    <w:abstractNumId w:val="8"/>
  </w:num>
  <w:num w:numId="10">
    <w:abstractNumId w:val="4"/>
  </w:num>
  <w:num w:numId="11">
    <w:abstractNumId w:val="36"/>
  </w:num>
  <w:num w:numId="12">
    <w:abstractNumId w:val="36"/>
  </w:num>
  <w:num w:numId="13">
    <w:abstractNumId w:val="11"/>
  </w:num>
  <w:num w:numId="14">
    <w:abstractNumId w:val="30"/>
  </w:num>
  <w:num w:numId="15">
    <w:abstractNumId w:val="20"/>
  </w:num>
  <w:num w:numId="16">
    <w:abstractNumId w:val="1"/>
  </w:num>
  <w:num w:numId="17">
    <w:abstractNumId w:val="28"/>
  </w:num>
  <w:num w:numId="18">
    <w:abstractNumId w:val="18"/>
  </w:num>
  <w:num w:numId="19">
    <w:abstractNumId w:val="26"/>
  </w:num>
  <w:num w:numId="20">
    <w:abstractNumId w:val="29"/>
  </w:num>
  <w:num w:numId="21">
    <w:abstractNumId w:val="32"/>
  </w:num>
  <w:num w:numId="22">
    <w:abstractNumId w:val="6"/>
  </w:num>
  <w:num w:numId="23">
    <w:abstractNumId w:val="5"/>
  </w:num>
  <w:num w:numId="24">
    <w:abstractNumId w:val="37"/>
  </w:num>
  <w:num w:numId="25">
    <w:abstractNumId w:val="9"/>
  </w:num>
  <w:num w:numId="26">
    <w:abstractNumId w:val="31"/>
  </w:num>
  <w:num w:numId="27">
    <w:abstractNumId w:val="33"/>
  </w:num>
  <w:num w:numId="28">
    <w:abstractNumId w:val="15"/>
  </w:num>
  <w:num w:numId="29">
    <w:abstractNumId w:val="35"/>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2"/>
  </w:num>
  <w:num w:numId="35">
    <w:abstractNumId w:val="10"/>
  </w:num>
  <w:num w:numId="36">
    <w:abstractNumId w:val="14"/>
  </w:num>
  <w:num w:numId="37">
    <w:abstractNumId w:val="7"/>
  </w:num>
  <w:num w:numId="38">
    <w:abstractNumId w:val="12"/>
  </w:num>
  <w:num w:numId="39">
    <w:abstractNumId w:val="19"/>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2552"/>
    <w:rsid w:val="000E3C6B"/>
    <w:rsid w:val="000E4629"/>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102"/>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0D6"/>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889C8-1A59-4997-B6F5-B12C2B4F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2018-02-14T07:50:00Z</dcterms:created>
  <dcterms:modified xsi:type="dcterms:W3CDTF">2018-02-14T07:50:00Z</dcterms:modified>
</cp:coreProperties>
</file>